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2414055F" w:rsidR="001E2093" w:rsidRPr="002E76D7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</w:t>
      </w:r>
      <w:r w:rsidR="00482F85">
        <w:rPr>
          <w:rFonts w:cs="Arial"/>
          <w:bCs/>
          <w:noProof w:val="0"/>
          <w:sz w:val="24"/>
          <w:lang w:val="en-US"/>
        </w:rPr>
        <w:t>4</w:t>
      </w:r>
      <w:r w:rsidR="00656C31">
        <w:rPr>
          <w:rFonts w:cs="Arial"/>
          <w:bCs/>
          <w:noProof w:val="0"/>
          <w:sz w:val="24"/>
          <w:lang w:val="en-US"/>
        </w:rPr>
        <w:t>-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945A08"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793F04" w:rsidRPr="002E76D7">
        <w:rPr>
          <w:rFonts w:cs="Arial"/>
          <w:bCs/>
          <w:noProof w:val="0"/>
          <w:sz w:val="24"/>
          <w:lang w:val="en-US" w:eastAsia="ja-JP"/>
        </w:rPr>
        <w:t>3</w:t>
      </w:r>
      <w:r w:rsidR="004D777A" w:rsidRPr="002E76D7">
        <w:rPr>
          <w:rFonts w:cs="Arial"/>
          <w:bCs/>
          <w:noProof w:val="0"/>
          <w:sz w:val="24"/>
          <w:lang w:val="en-US" w:eastAsia="ja-JP"/>
        </w:rPr>
        <w:t>-</w:t>
      </w:r>
      <w:r w:rsidR="005A216F" w:rsidRPr="002E76D7">
        <w:rPr>
          <w:rFonts w:cs="Arial"/>
          <w:bCs/>
          <w:noProof w:val="0"/>
          <w:sz w:val="24"/>
          <w:lang w:val="en-US" w:eastAsia="ja-JP"/>
        </w:rPr>
        <w:t>2</w:t>
      </w:r>
      <w:r w:rsidR="004402AE">
        <w:rPr>
          <w:rFonts w:cs="Arial"/>
          <w:bCs/>
          <w:noProof w:val="0"/>
          <w:sz w:val="24"/>
          <w:lang w:val="en-US" w:eastAsia="ja-JP"/>
        </w:rPr>
        <w:t>1</w:t>
      </w:r>
      <w:r w:rsidR="0081332C">
        <w:rPr>
          <w:rFonts w:cs="Arial"/>
          <w:bCs/>
          <w:noProof w:val="0"/>
          <w:sz w:val="24"/>
          <w:lang w:val="en-US" w:eastAsia="ja-JP"/>
        </w:rPr>
        <w:t>5240</w:t>
      </w:r>
    </w:p>
    <w:p w14:paraId="4332BCF4" w14:textId="0C865915" w:rsidR="00015561" w:rsidRPr="002E76D7" w:rsidRDefault="00FA7648" w:rsidP="00246389">
      <w:pPr>
        <w:pStyle w:val="BodyText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 xml:space="preserve">1 - </w:t>
      </w:r>
      <w:r w:rsidR="00482F85">
        <w:rPr>
          <w:b/>
          <w:bCs/>
          <w:color w:val="auto"/>
          <w:sz w:val="24"/>
          <w:lang w:val="en-US"/>
        </w:rPr>
        <w:t>11</w:t>
      </w:r>
      <w:r w:rsidRPr="00D930C3">
        <w:rPr>
          <w:b/>
          <w:bCs/>
          <w:color w:val="auto"/>
          <w:sz w:val="24"/>
          <w:lang w:val="en-US"/>
        </w:rPr>
        <w:t xml:space="preserve"> </w:t>
      </w:r>
      <w:r w:rsidR="00482F85">
        <w:rPr>
          <w:b/>
          <w:bCs/>
          <w:color w:val="auto"/>
          <w:sz w:val="24"/>
          <w:lang w:val="en-US"/>
        </w:rPr>
        <w:t>November</w:t>
      </w:r>
      <w:r w:rsidRPr="00D930C3">
        <w:rPr>
          <w:b/>
          <w:bCs/>
          <w:color w:val="auto"/>
          <w:sz w:val="24"/>
          <w:lang w:val="en-US"/>
        </w:rPr>
        <w:t xml:space="preserve"> 2021</w:t>
      </w:r>
    </w:p>
    <w:p w14:paraId="5977401F" w14:textId="77777777" w:rsidR="00945A08" w:rsidRPr="002E76D7" w:rsidRDefault="00945A08" w:rsidP="00246389">
      <w:pPr>
        <w:pStyle w:val="BodyText"/>
        <w:rPr>
          <w:rFonts w:eastAsiaTheme="minorEastAsia"/>
          <w:lang w:val="en-US" w:eastAsia="zh-CN"/>
        </w:rPr>
      </w:pPr>
    </w:p>
    <w:p w14:paraId="061B5772" w14:textId="0952EDAE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</w:p>
    <w:p w14:paraId="61F6732C" w14:textId="63E29374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084DCF" w:rsidRPr="006F6BC9">
        <w:rPr>
          <w:rFonts w:ascii="Arial" w:hAnsi="Arial" w:cs="Arial"/>
          <w:b/>
          <w:bCs/>
          <w:sz w:val="24"/>
          <w:lang w:val="en-US"/>
        </w:rPr>
        <w:t>Qualcomm Incorporated</w:t>
      </w:r>
      <w:r w:rsidR="00084DCF">
        <w:rPr>
          <w:rFonts w:ascii="Arial" w:hAnsi="Arial" w:cs="Arial"/>
          <w:b/>
          <w:bCs/>
          <w:sz w:val="24"/>
          <w:lang w:val="en-US"/>
        </w:rPr>
        <w:t>,</w:t>
      </w:r>
      <w:r w:rsidR="00084DCF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084DCF">
        <w:rPr>
          <w:rFonts w:ascii="Arial" w:hAnsi="Arial" w:cs="Arial"/>
          <w:b/>
          <w:bCs/>
          <w:sz w:val="24"/>
          <w:lang w:val="en-US"/>
        </w:rPr>
        <w:t>Huawei,</w:t>
      </w:r>
      <w:r w:rsidR="00084DCF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  <w:r w:rsidR="006F6BC9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46AD591E" w14:textId="54843006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084DCF">
        <w:rPr>
          <w:rFonts w:ascii="Arial" w:hAnsi="Arial" w:cs="Arial"/>
          <w:b/>
          <w:bCs/>
          <w:sz w:val="24"/>
          <w:lang w:val="en-US"/>
        </w:rPr>
        <w:t>7</w:t>
      </w:r>
      <w:r w:rsidR="00C13A5D">
        <w:rPr>
          <w:rFonts w:ascii="Arial" w:hAnsi="Arial" w:cs="Arial"/>
          <w:b/>
          <w:bCs/>
          <w:sz w:val="24"/>
          <w:lang w:val="en-US"/>
        </w:rPr>
        <w:t>0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 BL CR) </w:t>
      </w:r>
      <w:r w:rsidR="006F6BC9" w:rsidRPr="006F6BC9">
        <w:rPr>
          <w:rFonts w:ascii="Arial" w:hAnsi="Arial" w:cs="Arial"/>
          <w:b/>
          <w:bCs/>
          <w:sz w:val="24"/>
          <w:lang w:val="en-US"/>
        </w:rPr>
        <w:t>Multicast Session Management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5C97E3F4" w14:textId="5CCE56DA" w:rsidR="00F20E2F" w:rsidRPr="002E76D7" w:rsidRDefault="004B3AC8" w:rsidP="00763FF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A4F16AB" w14:textId="5FA539B1" w:rsidR="006F6BC9" w:rsidRDefault="006F6BC9" w:rsidP="006F6BC9">
      <w:pPr>
        <w:pStyle w:val="Proposal"/>
        <w:numPr>
          <w:ilvl w:val="0"/>
          <w:numId w:val="0"/>
        </w:numPr>
        <w:rPr>
          <w:rFonts w:eastAsiaTheme="minorEastAsia"/>
          <w:b w:val="0"/>
        </w:rPr>
      </w:pPr>
      <w:r>
        <w:rPr>
          <w:rFonts w:eastAsiaTheme="minorEastAsia" w:hint="eastAsia"/>
          <w:b w:val="0"/>
        </w:rPr>
        <w:t>A</w:t>
      </w:r>
      <w:r>
        <w:rPr>
          <w:rFonts w:eastAsiaTheme="minorEastAsia"/>
          <w:b w:val="0"/>
        </w:rPr>
        <w:t>s discussed in [1],</w:t>
      </w:r>
      <w:r w:rsidR="00482F85">
        <w:rPr>
          <w:rFonts w:eastAsiaTheme="minorEastAsia"/>
          <w:b w:val="0"/>
        </w:rPr>
        <w:t xml:space="preserve"> new group paging procedure needs to be introduced</w:t>
      </w:r>
      <w:r>
        <w:rPr>
          <w:rFonts w:eastAsiaTheme="minorEastAsia"/>
          <w:b w:val="0"/>
        </w:rPr>
        <w:t>:</w:t>
      </w:r>
    </w:p>
    <w:p w14:paraId="471BED55" w14:textId="0F5CDBD5" w:rsidR="0081332C" w:rsidRDefault="0081332C" w:rsidP="0081332C">
      <w:pPr>
        <w:spacing w:after="0"/>
        <w:rPr>
          <w:rFonts w:eastAsiaTheme="minorEastAsia"/>
          <w:b/>
          <w:lang w:eastAsia="zh-CN"/>
        </w:rPr>
      </w:pPr>
      <w:bookmarkStart w:id="4" w:name="_Hlk85687102"/>
      <w:r>
        <w:rPr>
          <w:rFonts w:eastAsiaTheme="minorEastAsia"/>
          <w:b/>
          <w:lang w:eastAsia="zh-CN"/>
        </w:rPr>
        <w:t xml:space="preserve">Proposal 7: Introduce non UE associated Class 2 F1AP: Multicast Group Paging procedure to support group paging from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-CU to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-DU. And the F1AP: </w:t>
      </w:r>
      <w:r w:rsidR="001C61D3">
        <w:rPr>
          <w:rFonts w:eastAsiaTheme="minorEastAsia"/>
          <w:b/>
          <w:lang w:eastAsia="zh-CN"/>
        </w:rPr>
        <w:t xml:space="preserve">MULTICAST </w:t>
      </w:r>
      <w:r>
        <w:rPr>
          <w:rFonts w:eastAsiaTheme="minorEastAsia"/>
          <w:b/>
          <w:lang w:eastAsia="zh-CN"/>
        </w:rPr>
        <w:t>GROUP PAGINGE message includes:</w:t>
      </w:r>
    </w:p>
    <w:p w14:paraId="156CBD22" w14:textId="77777777" w:rsidR="0081332C" w:rsidRDefault="0081332C" w:rsidP="0081332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MBS Session ID</w:t>
      </w:r>
    </w:p>
    <w:p w14:paraId="07A0805F" w14:textId="77777777" w:rsidR="0081332C" w:rsidRDefault="0081332C" w:rsidP="0081332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Paging Cell List</w:t>
      </w:r>
    </w:p>
    <w:p w14:paraId="336966C6" w14:textId="77777777" w:rsidR="0081332C" w:rsidRDefault="0081332C" w:rsidP="0081332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(Optional) Paging UE List { </w:t>
      </w:r>
      <w:r>
        <w:rPr>
          <w:b/>
        </w:rPr>
        <w:t>UE Identity Index value, DRX value, Paging UE Cell List}</w:t>
      </w:r>
    </w:p>
    <w:bookmarkEnd w:id="4"/>
    <w:p w14:paraId="5F9F75A7" w14:textId="77777777" w:rsidR="00482F85" w:rsidRPr="0081332C" w:rsidRDefault="00482F85" w:rsidP="00482F85">
      <w:pPr>
        <w:pStyle w:val="ListParagraph"/>
        <w:overflowPunct/>
        <w:autoSpaceDE/>
        <w:autoSpaceDN/>
        <w:adjustRightInd/>
        <w:spacing w:after="0"/>
        <w:ind w:left="360"/>
        <w:contextualSpacing w:val="0"/>
        <w:textAlignment w:val="auto"/>
        <w:rPr>
          <w:rFonts w:eastAsiaTheme="minorEastAsia"/>
          <w:bCs/>
          <w:lang w:eastAsia="zh-CN"/>
        </w:rPr>
      </w:pPr>
    </w:p>
    <w:p w14:paraId="6F065B9B" w14:textId="597ABA42" w:rsidR="006F6BC9" w:rsidRPr="008D5A72" w:rsidRDefault="006F6BC9" w:rsidP="006F6BC9">
      <w:pPr>
        <w:pStyle w:val="Proposal"/>
        <w:numPr>
          <w:ilvl w:val="0"/>
          <w:numId w:val="0"/>
        </w:numPr>
        <w:rPr>
          <w:b w:val="0"/>
        </w:rPr>
      </w:pPr>
      <w:r>
        <w:rPr>
          <w:rFonts w:eastAsiaTheme="minorEastAsia"/>
          <w:b w:val="0"/>
        </w:rPr>
        <w:t xml:space="preserve">In this paper, we provide the </w:t>
      </w:r>
      <w:r w:rsidRPr="008D5A72">
        <w:rPr>
          <w:b w:val="0"/>
        </w:rPr>
        <w:t>text proposal to BL CR of TS 38.4</w:t>
      </w:r>
      <w:r w:rsidR="00C32486">
        <w:rPr>
          <w:b w:val="0"/>
        </w:rPr>
        <w:t>7</w:t>
      </w:r>
      <w:r w:rsidR="00C13A5D">
        <w:rPr>
          <w:b w:val="0"/>
        </w:rPr>
        <w:t>0</w:t>
      </w:r>
      <w:r w:rsidRPr="008D5A72">
        <w:rPr>
          <w:b w:val="0"/>
        </w:rPr>
        <w:t xml:space="preserve"> in </w:t>
      </w:r>
      <w:r>
        <w:rPr>
          <w:b w:val="0"/>
        </w:rPr>
        <w:t>Section 3</w:t>
      </w:r>
      <w:r w:rsidRPr="008D5A72">
        <w:rPr>
          <w:b w:val="0"/>
        </w:rPr>
        <w:t>.</w:t>
      </w:r>
    </w:p>
    <w:p w14:paraId="61F52C4A" w14:textId="387E4AF4" w:rsidR="006F6BC9" w:rsidRPr="006F6BC9" w:rsidRDefault="006F6BC9" w:rsidP="006F6BC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6F6BC9">
        <w:rPr>
          <w:rFonts w:eastAsia="宋体" w:cs="Arial"/>
          <w:b/>
          <w:sz w:val="32"/>
          <w:szCs w:val="32"/>
          <w:lang w:val="en-US" w:eastAsia="zh-CN"/>
        </w:rPr>
        <w:t>2 Reference</w:t>
      </w:r>
    </w:p>
    <w:p w14:paraId="194EC466" w14:textId="77777777" w:rsidR="0081332C" w:rsidRDefault="0081332C" w:rsidP="0081332C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R3-215138</w:t>
      </w:r>
      <w:r>
        <w:rPr>
          <w:lang w:eastAsia="zh-CN"/>
        </w:rPr>
        <w:tab/>
        <w:t>Consideration on Multicast Session Management</w:t>
      </w:r>
      <w:r>
        <w:rPr>
          <w:lang w:eastAsia="zh-CN"/>
        </w:rPr>
        <w:tab/>
        <w:t>Huawei, CBN, China Unicom, Lenovo, Motorola Mobility, Qualcomm Incorporated, China Telecom</w:t>
      </w:r>
    </w:p>
    <w:p w14:paraId="7DD131E0" w14:textId="77777777" w:rsidR="0081332C" w:rsidRDefault="0081332C" w:rsidP="0081332C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R3-215139</w:t>
      </w:r>
      <w:r>
        <w:rPr>
          <w:lang w:eastAsia="zh-CN"/>
        </w:rPr>
        <w:tab/>
        <w:t>(TP to TS 38.410 BL CR) Multicast Session Management</w:t>
      </w:r>
      <w:r>
        <w:rPr>
          <w:lang w:eastAsia="zh-CN"/>
        </w:rPr>
        <w:tab/>
        <w:t>Huawei, CBN, China Unicom, Lenovo, Motorola Mobility, Qualcomm Incorporated, China Telecom</w:t>
      </w:r>
    </w:p>
    <w:p w14:paraId="5D7360C0" w14:textId="77777777" w:rsidR="0081332C" w:rsidRDefault="0081332C" w:rsidP="0081332C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R3-215140</w:t>
      </w:r>
      <w:r>
        <w:rPr>
          <w:lang w:eastAsia="zh-CN"/>
        </w:rPr>
        <w:tab/>
        <w:t>(TP to TS 38.413 BL CR) Multicast Session Management</w:t>
      </w:r>
      <w:r>
        <w:rPr>
          <w:lang w:eastAsia="zh-CN"/>
        </w:rPr>
        <w:tab/>
        <w:t>Huawei, Lenovo, Motorola Mobility, Qualcomm Incorporated</w:t>
      </w:r>
    </w:p>
    <w:p w14:paraId="2E5381B0" w14:textId="77777777" w:rsidR="0081332C" w:rsidRDefault="0081332C" w:rsidP="0081332C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R3-215272</w:t>
      </w:r>
      <w:r>
        <w:rPr>
          <w:lang w:eastAsia="zh-CN"/>
        </w:rPr>
        <w:tab/>
        <w:t>(TP to TS 38.460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p w14:paraId="54A311E8" w14:textId="77777777" w:rsidR="0081332C" w:rsidRDefault="0081332C" w:rsidP="0081332C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R3-215273</w:t>
      </w:r>
      <w:r>
        <w:rPr>
          <w:lang w:eastAsia="zh-CN"/>
        </w:rPr>
        <w:tab/>
        <w:t>(TP to TS 38.463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p w14:paraId="0EF2CA60" w14:textId="77777777" w:rsidR="0081332C" w:rsidRDefault="0081332C" w:rsidP="0081332C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R3-215271</w:t>
      </w:r>
      <w:r>
        <w:rPr>
          <w:lang w:eastAsia="zh-CN"/>
        </w:rPr>
        <w:tab/>
        <w:t>(TP to TS 38.423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p w14:paraId="7D3FE11E" w14:textId="20E64D5B" w:rsidR="00D57AC9" w:rsidRDefault="001A60ED" w:rsidP="00763FF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/>
          <w:b/>
          <w:sz w:val="32"/>
          <w:szCs w:val="32"/>
          <w:lang w:val="en-US" w:eastAsia="zh-CN"/>
        </w:rPr>
        <w:t>3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74B92E62" w14:textId="7575953B" w:rsidR="00A736E7" w:rsidRDefault="00A736E7" w:rsidP="00A736E7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722F9764" w14:textId="77777777" w:rsidR="00084DCF" w:rsidRPr="005C4B7A" w:rsidRDefault="00084DCF" w:rsidP="00084DCF">
      <w:pPr>
        <w:pStyle w:val="Heading3"/>
      </w:pPr>
      <w:bookmarkStart w:id="5" w:name="_Toc51763036"/>
      <w:r w:rsidRPr="005C4B7A">
        <w:t>6.1.</w:t>
      </w:r>
      <w:r>
        <w:t>x</w:t>
      </w:r>
      <w:r w:rsidRPr="005C4B7A">
        <w:tab/>
      </w:r>
      <w:r>
        <w:t xml:space="preserve">NR </w:t>
      </w:r>
      <w:r>
        <w:rPr>
          <w:lang w:val="en-US" w:eastAsia="zh-CN"/>
        </w:rPr>
        <w:t>MBS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5"/>
      <w:r w:rsidRPr="005C4B7A">
        <w:t xml:space="preserve"> </w:t>
      </w:r>
    </w:p>
    <w:p w14:paraId="26CFB956" w14:textId="77777777" w:rsidR="00084DCF" w:rsidRPr="005C4B7A" w:rsidRDefault="00084DCF" w:rsidP="00084DCF">
      <w:r w:rsidRPr="005C4B7A">
        <w:t xml:space="preserve">The F1 </w:t>
      </w:r>
      <w:r>
        <w:t>MBS</w:t>
      </w:r>
      <w:r w:rsidRPr="000B752C">
        <w:t xml:space="preserve"> </w:t>
      </w:r>
      <w:r w:rsidRPr="005C4B7A">
        <w:t>procedures are listed below:</w:t>
      </w:r>
    </w:p>
    <w:p w14:paraId="4C946F8B" w14:textId="6259BE65" w:rsidR="00084DCF" w:rsidRPr="00084DCF" w:rsidRDefault="001C61D3" w:rsidP="0070790D">
      <w:pPr>
        <w:pStyle w:val="B1"/>
        <w:numPr>
          <w:ilvl w:val="0"/>
          <w:numId w:val="27"/>
        </w:numPr>
        <w:overflowPunct/>
        <w:autoSpaceDE/>
        <w:autoSpaceDN/>
        <w:adjustRightInd/>
        <w:textAlignment w:val="auto"/>
      </w:pPr>
      <w:ins w:id="6" w:author="QC" w:date="2021-10-21T06:46:00Z">
        <w:r>
          <w:rPr>
            <w:rFonts w:eastAsia="Yu Mincho"/>
            <w:noProof/>
          </w:rPr>
          <w:t xml:space="preserve">Multucast </w:t>
        </w:r>
      </w:ins>
      <w:ins w:id="7" w:author="QC" w:date="2021-08-04T17:27:00Z">
        <w:r w:rsidR="00084DCF" w:rsidRPr="00522DF2">
          <w:rPr>
            <w:rFonts w:eastAsia="Yu Mincho"/>
            <w:noProof/>
          </w:rPr>
          <w:t>Group Paging procedure</w:t>
        </w:r>
      </w:ins>
      <w:del w:id="8" w:author="QC" w:date="2021-08-04T17:28:00Z">
        <w:r w:rsidR="00084DCF" w:rsidRPr="00522DF2" w:rsidDel="00084DCF">
          <w:rPr>
            <w:rFonts w:eastAsia="Yu Mincho"/>
            <w:noProof/>
          </w:rPr>
          <w:delText>[TBD]</w:delText>
        </w:r>
        <w:r w:rsidR="00084DCF" w:rsidRPr="00522DF2" w:rsidDel="00084DCF">
          <w:rPr>
            <w:rFonts w:eastAsia="Malgun Gothic"/>
            <w:lang w:eastAsia="zh-CN"/>
          </w:rPr>
          <w:delText>;</w:delText>
        </w:r>
      </w:del>
    </w:p>
    <w:p w14:paraId="3AEAEC46" w14:textId="77777777" w:rsidR="0068794C" w:rsidRDefault="0068794C" w:rsidP="00A736E7">
      <w:pPr>
        <w:rPr>
          <w:rFonts w:eastAsiaTheme="minorEastAsia"/>
          <w:b/>
          <w:i/>
          <w:color w:val="FF0000"/>
          <w:sz w:val="21"/>
          <w:lang w:eastAsia="zh-CN"/>
        </w:rPr>
      </w:pPr>
    </w:p>
    <w:sectPr w:rsidR="0068794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E74C6" w14:textId="77777777" w:rsidR="00E9157C" w:rsidRDefault="00E9157C">
      <w:pPr>
        <w:spacing w:after="0"/>
      </w:pPr>
      <w:r>
        <w:separator/>
      </w:r>
    </w:p>
  </w:endnote>
  <w:endnote w:type="continuationSeparator" w:id="0">
    <w:p w14:paraId="6D29BA0E" w14:textId="77777777" w:rsidR="00E9157C" w:rsidRDefault="00E915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D8325" w14:textId="77777777" w:rsidR="00E9157C" w:rsidRDefault="00E9157C">
      <w:pPr>
        <w:spacing w:after="0"/>
      </w:pPr>
      <w:r>
        <w:separator/>
      </w:r>
    </w:p>
  </w:footnote>
  <w:footnote w:type="continuationSeparator" w:id="0">
    <w:p w14:paraId="0FB39A12" w14:textId="77777777" w:rsidR="00E9157C" w:rsidRDefault="00E915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86149F"/>
    <w:multiLevelType w:val="hybridMultilevel"/>
    <w:tmpl w:val="7D4EB592"/>
    <w:lvl w:ilvl="0" w:tplc="19DC715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A12336"/>
    <w:multiLevelType w:val="hybridMultilevel"/>
    <w:tmpl w:val="0A2694A6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4"/>
  </w:num>
  <w:num w:numId="5">
    <w:abstractNumId w:val="10"/>
  </w:num>
  <w:num w:numId="6">
    <w:abstractNumId w:val="8"/>
  </w:num>
  <w:num w:numId="7">
    <w:abstractNumId w:val="10"/>
    <w:lvlOverride w:ilvl="0">
      <w:startOverride w:val="1"/>
    </w:lvlOverride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0"/>
  </w:num>
  <w:num w:numId="13">
    <w:abstractNumId w:val="10"/>
  </w:num>
  <w:num w:numId="14">
    <w:abstractNumId w:val="10"/>
  </w:num>
  <w:num w:numId="15">
    <w:abstractNumId w:val="10"/>
  </w:num>
  <w:num w:numId="16">
    <w:abstractNumId w:val="5"/>
  </w:num>
  <w:num w:numId="17">
    <w:abstractNumId w:val="15"/>
  </w:num>
  <w:num w:numId="18">
    <w:abstractNumId w:val="12"/>
  </w:num>
  <w:num w:numId="19">
    <w:abstractNumId w:val="10"/>
  </w:num>
  <w:num w:numId="20">
    <w:abstractNumId w:val="10"/>
  </w:num>
  <w:num w:numId="21">
    <w:abstractNumId w:val="6"/>
  </w:num>
  <w:num w:numId="22">
    <w:abstractNumId w:val="9"/>
  </w:num>
  <w:num w:numId="23">
    <w:abstractNumId w:val="7"/>
  </w:num>
  <w:num w:numId="24">
    <w:abstractNumId w:val="13"/>
  </w:num>
  <w:num w:numId="25">
    <w:abstractNumId w:val="17"/>
  </w:num>
  <w:num w:numId="26">
    <w:abstractNumId w:val="1"/>
  </w:num>
  <w:num w:numId="27">
    <w:abstractNumId w:val="2"/>
  </w:num>
  <w:num w:numId="28">
    <w:abstractNumId w:val="18"/>
  </w:num>
  <w:num w:numId="29">
    <w:abstractNumId w:val="3"/>
  </w:num>
  <w:num w:numId="30">
    <w:abstractNumId w:val="13"/>
  </w:num>
  <w:num w:numId="31">
    <w:abstractNumId w:val="19"/>
  </w:num>
  <w:num w:numId="32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0429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474DB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84DCF"/>
    <w:rsid w:val="00090F1D"/>
    <w:rsid w:val="000922CD"/>
    <w:rsid w:val="000926A8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A6438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5D56"/>
    <w:rsid w:val="000E614E"/>
    <w:rsid w:val="000E61E7"/>
    <w:rsid w:val="000E6369"/>
    <w:rsid w:val="000F0914"/>
    <w:rsid w:val="000F0B78"/>
    <w:rsid w:val="000F21C2"/>
    <w:rsid w:val="000F266F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EC1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988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D8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67F"/>
    <w:rsid w:val="001868F6"/>
    <w:rsid w:val="00194427"/>
    <w:rsid w:val="001950D5"/>
    <w:rsid w:val="001959BB"/>
    <w:rsid w:val="001A2A59"/>
    <w:rsid w:val="001A4232"/>
    <w:rsid w:val="001A4BB4"/>
    <w:rsid w:val="001A60ED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78A"/>
    <w:rsid w:val="001B7E93"/>
    <w:rsid w:val="001B7F4E"/>
    <w:rsid w:val="001C01D2"/>
    <w:rsid w:val="001C0520"/>
    <w:rsid w:val="001C140C"/>
    <w:rsid w:val="001C34C0"/>
    <w:rsid w:val="001C61D3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413A"/>
    <w:rsid w:val="00276F7B"/>
    <w:rsid w:val="00277CC9"/>
    <w:rsid w:val="0028194F"/>
    <w:rsid w:val="00283E0E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2AA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4C0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19F3"/>
    <w:rsid w:val="00403CD5"/>
    <w:rsid w:val="00403F15"/>
    <w:rsid w:val="004049C5"/>
    <w:rsid w:val="00405AE6"/>
    <w:rsid w:val="00405E50"/>
    <w:rsid w:val="00411F13"/>
    <w:rsid w:val="0041364A"/>
    <w:rsid w:val="00413999"/>
    <w:rsid w:val="004156CD"/>
    <w:rsid w:val="004208EB"/>
    <w:rsid w:val="004213FC"/>
    <w:rsid w:val="00423E17"/>
    <w:rsid w:val="00424105"/>
    <w:rsid w:val="00424BB6"/>
    <w:rsid w:val="00424BFD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2F85"/>
    <w:rsid w:val="00484529"/>
    <w:rsid w:val="00485DF9"/>
    <w:rsid w:val="00486886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4F77"/>
    <w:rsid w:val="004A5FA8"/>
    <w:rsid w:val="004A65B1"/>
    <w:rsid w:val="004B0515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4BB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2DF2"/>
    <w:rsid w:val="005236E2"/>
    <w:rsid w:val="0052370D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33B4"/>
    <w:rsid w:val="005C492F"/>
    <w:rsid w:val="005C49C3"/>
    <w:rsid w:val="005C54FF"/>
    <w:rsid w:val="005C5755"/>
    <w:rsid w:val="005C6DE4"/>
    <w:rsid w:val="005C7C5B"/>
    <w:rsid w:val="005D321C"/>
    <w:rsid w:val="005D429B"/>
    <w:rsid w:val="005D495F"/>
    <w:rsid w:val="005D650B"/>
    <w:rsid w:val="005D6916"/>
    <w:rsid w:val="005E196F"/>
    <w:rsid w:val="005E3E6B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56C31"/>
    <w:rsid w:val="0066008D"/>
    <w:rsid w:val="00666432"/>
    <w:rsid w:val="0066729B"/>
    <w:rsid w:val="00671960"/>
    <w:rsid w:val="0067262A"/>
    <w:rsid w:val="00673B6B"/>
    <w:rsid w:val="00673C3C"/>
    <w:rsid w:val="00673F3F"/>
    <w:rsid w:val="00673F64"/>
    <w:rsid w:val="006749CD"/>
    <w:rsid w:val="0067551B"/>
    <w:rsid w:val="00684D52"/>
    <w:rsid w:val="00685872"/>
    <w:rsid w:val="0068794C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C659C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6F6BC9"/>
    <w:rsid w:val="007001E3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606E"/>
    <w:rsid w:val="007262EA"/>
    <w:rsid w:val="00726486"/>
    <w:rsid w:val="007278B6"/>
    <w:rsid w:val="00727F8A"/>
    <w:rsid w:val="00731A11"/>
    <w:rsid w:val="0073274E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B6547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2C"/>
    <w:rsid w:val="00813334"/>
    <w:rsid w:val="008137C5"/>
    <w:rsid w:val="00814AFA"/>
    <w:rsid w:val="00814BC3"/>
    <w:rsid w:val="00815F92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1E46"/>
    <w:rsid w:val="00862464"/>
    <w:rsid w:val="00862B98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E75FE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67C88"/>
    <w:rsid w:val="00970962"/>
    <w:rsid w:val="009714A1"/>
    <w:rsid w:val="00972390"/>
    <w:rsid w:val="009735C1"/>
    <w:rsid w:val="009757A9"/>
    <w:rsid w:val="0097790F"/>
    <w:rsid w:val="0098078E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2E79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5229"/>
    <w:rsid w:val="00A05903"/>
    <w:rsid w:val="00A067A9"/>
    <w:rsid w:val="00A07AF6"/>
    <w:rsid w:val="00A10143"/>
    <w:rsid w:val="00A1022C"/>
    <w:rsid w:val="00A12332"/>
    <w:rsid w:val="00A15E56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36E7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211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A767F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D7D36"/>
    <w:rsid w:val="00BE0C55"/>
    <w:rsid w:val="00BE0F57"/>
    <w:rsid w:val="00BE161A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3A5D"/>
    <w:rsid w:val="00C1473E"/>
    <w:rsid w:val="00C14B33"/>
    <w:rsid w:val="00C14DD8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32486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5A1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51CB"/>
    <w:rsid w:val="00C85622"/>
    <w:rsid w:val="00C86C2E"/>
    <w:rsid w:val="00C914A2"/>
    <w:rsid w:val="00C92760"/>
    <w:rsid w:val="00C96B6E"/>
    <w:rsid w:val="00C96D7D"/>
    <w:rsid w:val="00C97018"/>
    <w:rsid w:val="00C975C2"/>
    <w:rsid w:val="00C97B87"/>
    <w:rsid w:val="00CA2D8D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E2B"/>
    <w:rsid w:val="00CD0260"/>
    <w:rsid w:val="00CD2001"/>
    <w:rsid w:val="00CD2144"/>
    <w:rsid w:val="00CD26C5"/>
    <w:rsid w:val="00CD2C3A"/>
    <w:rsid w:val="00CD39A6"/>
    <w:rsid w:val="00CD41D4"/>
    <w:rsid w:val="00CD601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E1F"/>
    <w:rsid w:val="00CE7F16"/>
    <w:rsid w:val="00CF1AC8"/>
    <w:rsid w:val="00CF1EF2"/>
    <w:rsid w:val="00CF237F"/>
    <w:rsid w:val="00CF24BA"/>
    <w:rsid w:val="00CF458D"/>
    <w:rsid w:val="00CF4BC0"/>
    <w:rsid w:val="00CF59A1"/>
    <w:rsid w:val="00D00BE4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26A"/>
    <w:rsid w:val="00D2069A"/>
    <w:rsid w:val="00D206BD"/>
    <w:rsid w:val="00D20F39"/>
    <w:rsid w:val="00D21035"/>
    <w:rsid w:val="00D21ACD"/>
    <w:rsid w:val="00D22D06"/>
    <w:rsid w:val="00D25A76"/>
    <w:rsid w:val="00D26E10"/>
    <w:rsid w:val="00D30A23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397B"/>
    <w:rsid w:val="00DD642E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4A57"/>
    <w:rsid w:val="00E3596F"/>
    <w:rsid w:val="00E37F64"/>
    <w:rsid w:val="00E402A8"/>
    <w:rsid w:val="00E41A0E"/>
    <w:rsid w:val="00E43AD9"/>
    <w:rsid w:val="00E4506A"/>
    <w:rsid w:val="00E45DCA"/>
    <w:rsid w:val="00E46834"/>
    <w:rsid w:val="00E52407"/>
    <w:rsid w:val="00E52A58"/>
    <w:rsid w:val="00E5317A"/>
    <w:rsid w:val="00E53BA7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157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19F5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5ECE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2EDA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45A9"/>
    <w:rsid w:val="00FC57A4"/>
    <w:rsid w:val="00FC5B99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link w:val="EXChar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link w:val="ProposalChar"/>
    <w:qFormat/>
    <w:rsid w:val="00B277CD"/>
    <w:pPr>
      <w:numPr>
        <w:numId w:val="5"/>
      </w:numPr>
      <w:tabs>
        <w:tab w:val="clear" w:pos="1304"/>
        <w:tab w:val="num" w:pos="704"/>
        <w:tab w:val="left" w:pos="1701"/>
      </w:tabs>
      <w:spacing w:after="120"/>
      <w:ind w:left="704" w:hanging="4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BodyTextChar">
    <w:name w:val="Body Text Char"/>
    <w:basedOn w:val="DefaultParagraphFont"/>
    <w:link w:val="BodyText"/>
    <w:semiHidden/>
    <w:rsid w:val="00FA7648"/>
    <w:rPr>
      <w:rFonts w:ascii="Arial" w:eastAsia="Times New Roman" w:hAnsi="Arial" w:cs="Arial"/>
      <w:color w:val="FF0000"/>
      <w:lang w:val="en-GB" w:eastAsia="en-GB"/>
    </w:rPr>
  </w:style>
  <w:style w:type="character" w:customStyle="1" w:styleId="ProposalChar">
    <w:name w:val="Proposal Char"/>
    <w:link w:val="Proposal"/>
    <w:rsid w:val="006F6BC9"/>
    <w:rPr>
      <w:rFonts w:ascii="Arial" w:eastAsia="Times New Roman" w:hAnsi="Arial"/>
      <w:b/>
      <w:bCs/>
      <w:lang w:val="en-GB" w:eastAsia="zh-CN"/>
    </w:rPr>
  </w:style>
  <w:style w:type="character" w:customStyle="1" w:styleId="Heading2Char">
    <w:name w:val="Heading 2 Char"/>
    <w:aliases w:val="H2 Char,h2 Char"/>
    <w:link w:val="Heading2"/>
    <w:rsid w:val="00A736E7"/>
    <w:rPr>
      <w:rFonts w:ascii="Arial" w:eastAsia="Times New Roman" w:hAnsi="Arial"/>
      <w:sz w:val="32"/>
      <w:lang w:val="en-GB" w:eastAsia="en-GB"/>
    </w:rPr>
  </w:style>
  <w:style w:type="character" w:customStyle="1" w:styleId="EXChar">
    <w:name w:val="EX Char"/>
    <w:link w:val="EX"/>
    <w:locked/>
    <w:rsid w:val="001950D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3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6FE1E-259E-4A5F-BE27-C4B2B1C4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QC</cp:lastModifiedBy>
  <cp:revision>9</cp:revision>
  <cp:lastPrinted>2018-05-22T10:28:00Z</cp:lastPrinted>
  <dcterms:created xsi:type="dcterms:W3CDTF">2021-08-05T00:12:00Z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